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5D95E7E3"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934151">
        <w:rPr>
          <w:rFonts w:ascii="Arial" w:hAnsi="Arial" w:cs="Arial"/>
          <w:b/>
          <w:bCs/>
          <w:sz w:val="24"/>
          <w:lang w:eastAsia="zh-CN"/>
        </w:rPr>
        <w:t>7</w:t>
      </w:r>
      <w:r w:rsidR="00570A17">
        <w:rPr>
          <w:rFonts w:ascii="Arial" w:hAnsi="Arial" w:cs="Arial"/>
          <w:b/>
          <w:bCs/>
          <w:sz w:val="24"/>
          <w:lang w:eastAsia="zh-CN"/>
        </w:rPr>
        <w:t>2</w:t>
      </w:r>
      <w:r w:rsidRPr="00033F19">
        <w:rPr>
          <w:rFonts w:ascii="Arial" w:hAnsi="Arial" w:cs="Arial"/>
          <w:b/>
          <w:bCs/>
          <w:sz w:val="24"/>
        </w:rPr>
        <w:tab/>
      </w:r>
      <w:r w:rsidRPr="00CF6273">
        <w:rPr>
          <w:rFonts w:ascii="Arial" w:hAnsi="Arial" w:cs="Arial" w:hint="eastAsia"/>
          <w:b/>
          <w:bCs/>
          <w:sz w:val="24"/>
          <w:lang w:eastAsia="zh-CN"/>
        </w:rPr>
        <w:t>S2-</w:t>
      </w:r>
      <w:r w:rsidR="004B1EB2" w:rsidRPr="00547B42">
        <w:rPr>
          <w:rFonts w:ascii="Arial" w:hAnsi="Arial" w:cs="Arial" w:hint="eastAsia"/>
          <w:b/>
          <w:bCs/>
          <w:sz w:val="24"/>
          <w:lang w:eastAsia="zh-CN"/>
        </w:rPr>
        <w:t>2</w:t>
      </w:r>
      <w:r w:rsidR="004B1EB2" w:rsidRPr="00547B42">
        <w:rPr>
          <w:rFonts w:ascii="Arial" w:hAnsi="Arial" w:cs="Arial"/>
          <w:b/>
          <w:bCs/>
          <w:sz w:val="24"/>
          <w:lang w:eastAsia="zh-CN"/>
        </w:rPr>
        <w:t>5</w:t>
      </w:r>
      <w:r w:rsidR="00547B42">
        <w:rPr>
          <w:rFonts w:ascii="Arial" w:hAnsi="Arial" w:cs="Arial"/>
          <w:b/>
          <w:bCs/>
          <w:sz w:val="24"/>
          <w:lang w:eastAsia="zh-CN"/>
        </w:rPr>
        <w:t>10446</w:t>
      </w:r>
    </w:p>
    <w:p w14:paraId="0ABDA601" w14:textId="1BC578E4" w:rsidR="00F86808" w:rsidRPr="00B9500B" w:rsidRDefault="00B9500B" w:rsidP="00B9500B">
      <w:pPr>
        <w:pStyle w:val="aa"/>
        <w:pBdr>
          <w:bottom w:val="single" w:sz="4" w:space="1" w:color="auto"/>
        </w:pBdr>
        <w:tabs>
          <w:tab w:val="right" w:pos="9638"/>
        </w:tabs>
        <w:ind w:right="-57"/>
        <w:rPr>
          <w:rFonts w:eastAsia="Arial Unicode MS" w:cs="Arial"/>
          <w:bCs/>
          <w:sz w:val="24"/>
        </w:rPr>
      </w:pPr>
      <w:r>
        <w:rPr>
          <w:rFonts w:eastAsia="Arial Unicode MS" w:cs="Arial"/>
          <w:bCs/>
          <w:sz w:val="24"/>
        </w:rPr>
        <w:t>1</w:t>
      </w:r>
      <w:r w:rsidR="00570A17">
        <w:rPr>
          <w:rFonts w:eastAsia="Arial Unicode MS" w:cs="Arial"/>
          <w:bCs/>
          <w:sz w:val="24"/>
        </w:rPr>
        <w:t>7</w:t>
      </w:r>
      <w:r w:rsidR="007F1EEE" w:rsidRPr="00B9500B">
        <w:rPr>
          <w:rFonts w:eastAsia="Arial Unicode MS" w:cs="Arial"/>
          <w:bCs/>
          <w:sz w:val="24"/>
        </w:rPr>
        <w:t xml:space="preserve"> – </w:t>
      </w:r>
      <w:r w:rsidR="00570A17">
        <w:rPr>
          <w:rFonts w:eastAsia="Arial Unicode MS" w:cs="Arial"/>
          <w:bCs/>
          <w:sz w:val="24"/>
        </w:rPr>
        <w:t>21</w:t>
      </w:r>
      <w:r w:rsidR="007F1EEE" w:rsidRPr="00B9500B">
        <w:rPr>
          <w:rFonts w:eastAsia="Arial Unicode MS" w:cs="Arial"/>
          <w:bCs/>
          <w:sz w:val="24"/>
        </w:rPr>
        <w:t xml:space="preserve">, </w:t>
      </w:r>
      <w:r w:rsidR="00570A17">
        <w:rPr>
          <w:rFonts w:eastAsia="Arial Unicode MS" w:cs="Arial"/>
          <w:bCs/>
          <w:sz w:val="24"/>
        </w:rPr>
        <w:t>November</w:t>
      </w:r>
      <w:r w:rsidR="00934151" w:rsidRPr="00B9500B">
        <w:rPr>
          <w:rFonts w:eastAsia="Arial Unicode MS" w:cs="Arial"/>
          <w:bCs/>
          <w:sz w:val="24"/>
        </w:rPr>
        <w:t xml:space="preserve">, </w:t>
      </w:r>
      <w:r w:rsidR="007F1EEE" w:rsidRPr="00B9500B">
        <w:rPr>
          <w:rFonts w:eastAsia="Arial Unicode MS" w:cs="Arial"/>
          <w:bCs/>
          <w:sz w:val="24"/>
        </w:rPr>
        <w:t>202</w:t>
      </w:r>
      <w:r w:rsidR="003C4AC1" w:rsidRPr="00B9500B">
        <w:rPr>
          <w:rFonts w:eastAsia="Arial Unicode MS" w:cs="Arial"/>
          <w:bCs/>
          <w:sz w:val="24"/>
        </w:rPr>
        <w:t>5</w:t>
      </w:r>
      <w:r w:rsidR="00934151" w:rsidRPr="00B9500B">
        <w:rPr>
          <w:rFonts w:eastAsia="Arial Unicode MS" w:cs="Arial"/>
          <w:bCs/>
          <w:sz w:val="24"/>
        </w:rPr>
        <w:t xml:space="preserve">, </w:t>
      </w:r>
      <w:r w:rsidR="00570A17">
        <w:rPr>
          <w:rFonts w:eastAsia="Arial Unicode MS" w:cs="Arial"/>
          <w:bCs/>
          <w:sz w:val="24"/>
        </w:rPr>
        <w:t>Dallas</w:t>
      </w:r>
      <w:r w:rsidR="00934151" w:rsidRPr="00B9500B">
        <w:rPr>
          <w:rFonts w:eastAsia="Arial Unicode MS" w:cs="Arial"/>
          <w:bCs/>
          <w:sz w:val="24"/>
        </w:rPr>
        <w:t xml:space="preserve">, </w:t>
      </w:r>
      <w:r w:rsidR="00570A17">
        <w:rPr>
          <w:rFonts w:eastAsia="Arial Unicode MS" w:cs="Arial"/>
          <w:bCs/>
          <w:sz w:val="24"/>
        </w:rPr>
        <w:t>USA</w:t>
      </w:r>
      <w:r>
        <w:rPr>
          <w:rFonts w:eastAsia="Arial Unicode MS" w:cs="Arial"/>
          <w:bCs/>
          <w:sz w:val="24"/>
        </w:rPr>
        <w:tab/>
      </w:r>
      <w:r w:rsidRPr="00911295">
        <w:rPr>
          <w:rFonts w:eastAsia="Arial Unicode MS" w:cs="Arial"/>
          <w:bCs/>
          <w:i/>
          <w:iCs/>
          <w:szCs w:val="18"/>
        </w:rPr>
        <w:t>(revision of S2-25</w:t>
      </w:r>
      <w:r w:rsidR="00570A17">
        <w:rPr>
          <w:rFonts w:eastAsia="Arial Unicode MS" w:cs="Arial" w:hint="eastAsia"/>
          <w:bCs/>
          <w:i/>
          <w:iCs/>
          <w:szCs w:val="18"/>
          <w:lang w:eastAsia="zh-CN"/>
        </w:rPr>
        <w:t>xxxxx</w:t>
      </w:r>
      <w:r w:rsidRPr="00911295">
        <w:rPr>
          <w:rFonts w:eastAsia="Arial Unicode MS" w:cs="Arial" w:hint="eastAsia"/>
          <w:bCs/>
          <w:i/>
          <w:iCs/>
          <w:szCs w:val="18"/>
        </w:rPr>
        <w:t>)</w:t>
      </w:r>
    </w:p>
    <w:bookmarkEnd w:id="0"/>
    <w:bookmarkEnd w:id="1"/>
    <w:p w14:paraId="2896284A" w14:textId="661FD460"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444F17">
        <w:rPr>
          <w:rFonts w:ascii="Arial" w:hAnsi="Arial" w:cs="Arial"/>
          <w:b/>
          <w:lang w:eastAsia="zh-CN"/>
        </w:rPr>
        <w:t>X</w:t>
      </w:r>
      <w:r w:rsidR="00444F17">
        <w:rPr>
          <w:rFonts w:ascii="Arial" w:hAnsi="Arial" w:cs="Arial" w:hint="eastAsia"/>
          <w:b/>
          <w:lang w:eastAsia="zh-CN"/>
        </w:rPr>
        <w:t>iaomi</w:t>
      </w:r>
    </w:p>
    <w:p w14:paraId="23947401" w14:textId="4B0D9C28"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C4192C">
        <w:rPr>
          <w:rFonts w:ascii="Arial" w:hAnsi="Arial" w:cs="Arial"/>
          <w:b/>
          <w:lang w:eastAsia="zh-CN"/>
        </w:rPr>
        <w:t>Solution #2 update to re</w:t>
      </w:r>
      <w:r w:rsidR="001965BD">
        <w:rPr>
          <w:rFonts w:ascii="Arial" w:hAnsi="Arial" w:cs="Arial"/>
          <w:b/>
          <w:lang w:eastAsia="zh-CN"/>
        </w:rPr>
        <w:t>move</w:t>
      </w:r>
      <w:r w:rsidR="00C4192C">
        <w:rPr>
          <w:rFonts w:ascii="Arial" w:hAnsi="Arial" w:cs="Arial"/>
          <w:b/>
          <w:lang w:eastAsia="zh-CN"/>
        </w:rPr>
        <w:t xml:space="preserve"> Editor’s note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2F469BD9"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C4192C">
        <w:rPr>
          <w:rFonts w:ascii="Arial" w:hAnsi="Arial" w:cs="Arial"/>
          <w:i/>
          <w:lang w:eastAsia="zh-CN"/>
        </w:rPr>
        <w:t>to update solution#2 to remove Editor’s note.</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09D613D4" w:rsidR="00F86808" w:rsidRPr="00033F19" w:rsidRDefault="007F1EEE">
      <w:pPr>
        <w:pStyle w:val="CRCoverPage"/>
        <w:rPr>
          <w:b/>
          <w:lang w:val="fr-FR" w:eastAsia="zh-CN"/>
        </w:rPr>
      </w:pPr>
      <w:r w:rsidRPr="00033F19">
        <w:rPr>
          <w:b/>
        </w:rPr>
        <w:t>1</w:t>
      </w:r>
      <w:r w:rsidRPr="00033F19">
        <w:rPr>
          <w:b/>
          <w:lang w:val="fr-FR"/>
        </w:rPr>
        <w:t xml:space="preserve">. </w:t>
      </w:r>
      <w:r w:rsidR="00634A06">
        <w:rPr>
          <w:b/>
          <w:lang w:val="fr-FR"/>
        </w:rPr>
        <w:t>Introduction/</w:t>
      </w:r>
      <w:r w:rsidRPr="00033F19">
        <w:rPr>
          <w:rFonts w:hint="eastAsia"/>
          <w:b/>
          <w:lang w:val="fr-FR" w:eastAsia="zh-CN"/>
        </w:rPr>
        <w:t>Discussion</w:t>
      </w:r>
    </w:p>
    <w:p w14:paraId="31573332" w14:textId="61A4B7F8" w:rsidR="00C4192C" w:rsidRDefault="00C4192C">
      <w:pPr>
        <w:rPr>
          <w:rFonts w:eastAsiaTheme="minorEastAsia"/>
          <w:lang w:eastAsia="zh-CN"/>
        </w:rPr>
      </w:pPr>
      <w:r>
        <w:rPr>
          <w:rFonts w:eastAsiaTheme="minorEastAsia"/>
          <w:lang w:eastAsia="zh-CN"/>
        </w:rPr>
        <w:t xml:space="preserve">In solution#2, an </w:t>
      </w:r>
      <w:proofErr w:type="gramStart"/>
      <w:r>
        <w:rPr>
          <w:rFonts w:eastAsiaTheme="minorEastAsia"/>
          <w:lang w:eastAsia="zh-CN"/>
        </w:rPr>
        <w:t>Editor’s</w:t>
      </w:r>
      <w:proofErr w:type="gramEnd"/>
      <w:r>
        <w:rPr>
          <w:rFonts w:eastAsiaTheme="minorEastAsia"/>
          <w:lang w:eastAsia="zh-CN"/>
        </w:rPr>
        <w:t xml:space="preserve"> note is left </w:t>
      </w:r>
      <w:r w:rsidR="008A1D02">
        <w:rPr>
          <w:rFonts w:eastAsiaTheme="minorEastAsia"/>
          <w:lang w:eastAsia="zh-CN"/>
        </w:rPr>
        <w:t>to resolve</w:t>
      </w:r>
      <w:r>
        <w:rPr>
          <w:rFonts w:eastAsiaTheme="minorEastAsia"/>
          <w:lang w:eastAsia="zh-CN"/>
        </w:rPr>
        <w:t>:</w:t>
      </w:r>
    </w:p>
    <w:p w14:paraId="6963053A" w14:textId="77777777" w:rsidR="00C4192C" w:rsidRPr="00C4192C" w:rsidRDefault="00C4192C" w:rsidP="00C4192C">
      <w:pPr>
        <w:pStyle w:val="EditorsNote"/>
        <w:rPr>
          <w:i/>
          <w:iCs/>
          <w:color w:val="000000" w:themeColor="text1"/>
        </w:rPr>
      </w:pPr>
      <w:r w:rsidRPr="00C4192C">
        <w:rPr>
          <w:i/>
          <w:iCs/>
          <w:color w:val="000000" w:themeColor="text1"/>
        </w:rPr>
        <w:t>Editor's note:</w:t>
      </w:r>
      <w:r w:rsidRPr="00C4192C">
        <w:rPr>
          <w:i/>
          <w:iCs/>
          <w:color w:val="000000" w:themeColor="text1"/>
        </w:rPr>
        <w:tab/>
        <w:t>Whether and how to resolve the conflict with maximum 2-DRB restriction if concurrently supporting data and IMS services for NB-IoT UEs is FFS and needs coordination with RAN WGs.</w:t>
      </w:r>
    </w:p>
    <w:p w14:paraId="10D9F7A1" w14:textId="118154C7" w:rsidR="00570A17" w:rsidRDefault="00570A17">
      <w:pPr>
        <w:rPr>
          <w:rFonts w:eastAsiaTheme="minorEastAsia"/>
          <w:lang w:eastAsia="zh-CN"/>
        </w:rPr>
      </w:pPr>
      <w:r>
        <w:rPr>
          <w:rFonts w:eastAsiaTheme="minorEastAsia"/>
          <w:lang w:eastAsia="zh-CN"/>
        </w:rPr>
        <w:t>According to the LS reply from RAN2 (R2-2507784/</w:t>
      </w:r>
      <w:r>
        <w:t>S2-2509932</w:t>
      </w:r>
      <w:r>
        <w:rPr>
          <w:rFonts w:eastAsiaTheme="minorEastAsia"/>
          <w:lang w:eastAsia="zh-CN"/>
        </w:rPr>
        <w:t>), this EN can be resolved.</w:t>
      </w:r>
    </w:p>
    <w:p w14:paraId="60C0F01D" w14:textId="2B52D7B0" w:rsidR="00570A17" w:rsidRPr="00570A17" w:rsidRDefault="00570A17">
      <w:pPr>
        <w:rPr>
          <w:rFonts w:eastAsiaTheme="minorEastAsia"/>
          <w:lang w:eastAsia="zh-CN"/>
        </w:rPr>
      </w:pPr>
      <w:r>
        <w:rPr>
          <w:noProof/>
          <w:lang w:eastAsia="zh-CN"/>
        </w:rPr>
        <mc:AlternateContent>
          <mc:Choice Requires="wps">
            <w:drawing>
              <wp:inline distT="0" distB="0" distL="0" distR="0" wp14:anchorId="242932D6" wp14:editId="69D91D19">
                <wp:extent cx="5791200" cy="849814"/>
                <wp:effectExtent l="0" t="0" r="19050" b="26670"/>
                <wp:docPr id="2" name="矩形 2"/>
                <wp:cNvGraphicFramePr/>
                <a:graphic xmlns:a="http://schemas.openxmlformats.org/drawingml/2006/main">
                  <a:graphicData uri="http://schemas.microsoft.com/office/word/2010/wordprocessingShape">
                    <wps:wsp>
                      <wps:cNvSpPr/>
                      <wps:spPr>
                        <a:xfrm>
                          <a:off x="0" y="0"/>
                          <a:ext cx="5791200" cy="849814"/>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E1783D" w14:textId="77777777" w:rsidR="00570A17" w:rsidRPr="00570A17" w:rsidRDefault="00570A17" w:rsidP="00570A17">
                            <w:pPr>
                              <w:rPr>
                                <w:rFonts w:ascii="Arial" w:hAnsi="Arial" w:cs="Arial"/>
                                <w:i/>
                                <w:iCs/>
                                <w:color w:val="000000" w:themeColor="text1"/>
                              </w:rPr>
                            </w:pPr>
                            <w:r w:rsidRPr="00570A17">
                              <w:rPr>
                                <w:rFonts w:ascii="Arial" w:hAnsi="Arial" w:cs="Arial"/>
                                <w:b/>
                                <w:bCs/>
                                <w:i/>
                                <w:iCs/>
                                <w:color w:val="000000" w:themeColor="text1"/>
                              </w:rPr>
                              <w:t xml:space="preserve">Question 6 (To RAN2): </w:t>
                            </w:r>
                            <w:r w:rsidRPr="00570A17">
                              <w:rPr>
                                <w:rFonts w:ascii="Arial" w:hAnsi="Arial" w:cs="Arial"/>
                                <w:i/>
                                <w:iCs/>
                                <w:color w:val="000000" w:themeColor="text1"/>
                              </w:rPr>
                              <w:t xml:space="preserve">Is it feasible to support more than 2 </w:t>
                            </w:r>
                            <w:r w:rsidRPr="00570A17">
                              <w:rPr>
                                <w:rFonts w:ascii="Arial" w:hAnsi="Arial" w:cs="Arial" w:hint="eastAsia"/>
                                <w:i/>
                                <w:iCs/>
                                <w:color w:val="000000" w:themeColor="text1"/>
                              </w:rPr>
                              <w:t>DRBs</w:t>
                            </w:r>
                            <w:r w:rsidRPr="00570A17">
                              <w:rPr>
                                <w:rFonts w:ascii="Arial" w:hAnsi="Arial" w:cs="Arial"/>
                                <w:i/>
                                <w:iCs/>
                                <w:color w:val="000000" w:themeColor="text1"/>
                              </w:rPr>
                              <w:t xml:space="preserve"> for a UE accessing NB-IoT in Rel-20?</w:t>
                            </w:r>
                          </w:p>
                          <w:p w14:paraId="357D848D" w14:textId="116582A5" w:rsidR="00570A17" w:rsidRPr="00570A17" w:rsidRDefault="00570A17" w:rsidP="00570A17">
                            <w:pPr>
                              <w:rPr>
                                <w:i/>
                                <w:iCs/>
                                <w:shd w:val="clear" w:color="auto" w:fill="FFFFFF" w:themeFill="background1"/>
                              </w:rPr>
                            </w:pPr>
                            <w:r w:rsidRPr="00570A17">
                              <w:rPr>
                                <w:rFonts w:ascii="Arial" w:eastAsia="等线" w:hAnsi="Arial" w:cs="Arial"/>
                                <w:b/>
                                <w:bCs/>
                                <w:i/>
                                <w:iCs/>
                                <w:color w:val="000000" w:themeColor="text1"/>
                                <w:lang w:eastAsia="zh-CN"/>
                              </w:rPr>
                              <w:t>RAN2</w:t>
                            </w:r>
                            <w:r w:rsidRPr="00570A17">
                              <w:rPr>
                                <w:rFonts w:ascii="Arial" w:eastAsia="等线" w:hAnsi="Arial" w:cs="Arial" w:hint="eastAsia"/>
                                <w:b/>
                                <w:bCs/>
                                <w:i/>
                                <w:iCs/>
                                <w:color w:val="000000" w:themeColor="text1"/>
                                <w:lang w:eastAsia="zh-CN"/>
                              </w:rPr>
                              <w:t xml:space="preserve"> reply to </w:t>
                            </w:r>
                            <w:r w:rsidRPr="00570A17">
                              <w:rPr>
                                <w:rFonts w:ascii="Arial" w:hAnsi="Arial" w:cs="Arial"/>
                                <w:b/>
                                <w:bCs/>
                                <w:i/>
                                <w:iCs/>
                                <w:noProof/>
                                <w:color w:val="000000" w:themeColor="text1"/>
                                <w:lang w:eastAsia="ko-KR"/>
                              </w:rPr>
                              <w:t xml:space="preserve">Question </w:t>
                            </w:r>
                            <w:r w:rsidRPr="00570A17">
                              <w:rPr>
                                <w:rFonts w:ascii="Arial" w:hAnsi="Arial" w:cs="Arial" w:hint="eastAsia"/>
                                <w:b/>
                                <w:bCs/>
                                <w:i/>
                                <w:iCs/>
                                <w:noProof/>
                                <w:color w:val="000000" w:themeColor="text1"/>
                                <w:lang w:eastAsia="zh-CN"/>
                              </w:rPr>
                              <w:t>6</w:t>
                            </w:r>
                            <w:r w:rsidRPr="00570A17">
                              <w:rPr>
                                <w:rFonts w:ascii="Arial" w:eastAsia="等线" w:hAnsi="Arial" w:cs="Arial"/>
                                <w:b/>
                                <w:bCs/>
                                <w:i/>
                                <w:iCs/>
                                <w:color w:val="000000" w:themeColor="text1"/>
                                <w:lang w:eastAsia="zh-CN"/>
                              </w:rPr>
                              <w:t>:</w:t>
                            </w:r>
                            <w:r w:rsidRPr="00570A17">
                              <w:rPr>
                                <w:rFonts w:ascii="Arial" w:eastAsia="等线" w:hAnsi="Arial" w:cs="Arial" w:hint="eastAsia"/>
                                <w:b/>
                                <w:bCs/>
                                <w:i/>
                                <w:iCs/>
                                <w:color w:val="000000" w:themeColor="text1"/>
                                <w:lang w:eastAsia="zh-CN"/>
                              </w:rPr>
                              <w:t xml:space="preserve"> </w:t>
                            </w:r>
                            <w:r w:rsidRPr="00570A17">
                              <w:rPr>
                                <w:rFonts w:ascii="Arial" w:hAnsi="Arial" w:cs="Arial" w:hint="eastAsia"/>
                                <w:i/>
                                <w:iCs/>
                                <w:color w:val="000000" w:themeColor="text1"/>
                              </w:rPr>
                              <w:t>RAN2 understands that</w:t>
                            </w:r>
                            <w:r w:rsidRPr="00570A17">
                              <w:rPr>
                                <w:rFonts w:ascii="Arial" w:hAnsi="Arial" w:cs="Arial"/>
                                <w:i/>
                                <w:iCs/>
                                <w:color w:val="000000" w:themeColor="text1"/>
                              </w:rPr>
                              <w:t xml:space="preserve"> it is technically feasible to support more than 2 DRBs for a UE accessing NB-IoT in Rel-20</w:t>
                            </w:r>
                            <w:r w:rsidRPr="00570A17">
                              <w:rPr>
                                <w:rFonts w:ascii="Arial" w:hAnsi="Arial" w:cs="Arial" w:hint="eastAsia"/>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2932D6" id="矩形 2" o:spid="_x0000_s1026" style="width:456pt;height:66.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" filled="f" strokecolor="black [3213]" strokeweight="0">
                <v:textbox>
                  <w:txbxContent>
                    <w:p w14:paraId="7AE1783D" w14:textId="77777777" w:rsidR="00570A17" w:rsidRPr="00570A17" w:rsidRDefault="00570A17" w:rsidP="00570A17">
                      <w:pPr>
                        <w:rPr>
                          <w:rFonts w:ascii="Arial" w:hAnsi="Arial" w:cs="Arial"/>
                          <w:i/>
                          <w:iCs/>
                          <w:color w:val="000000" w:themeColor="text1"/>
                        </w:rPr>
                      </w:pPr>
                      <w:r w:rsidRPr="00570A17">
                        <w:rPr>
                          <w:rFonts w:ascii="Arial" w:hAnsi="Arial" w:cs="Arial"/>
                          <w:b/>
                          <w:bCs/>
                          <w:i/>
                          <w:iCs/>
                          <w:color w:val="000000" w:themeColor="text1"/>
                        </w:rPr>
                        <w:t xml:space="preserve">Question 6 (To RAN2): </w:t>
                      </w:r>
                      <w:r w:rsidRPr="00570A17">
                        <w:rPr>
                          <w:rFonts w:ascii="Arial" w:hAnsi="Arial" w:cs="Arial"/>
                          <w:i/>
                          <w:iCs/>
                          <w:color w:val="000000" w:themeColor="text1"/>
                        </w:rPr>
                        <w:t xml:space="preserve">Is it feasible to support more than 2 </w:t>
                      </w:r>
                      <w:r w:rsidRPr="00570A17">
                        <w:rPr>
                          <w:rFonts w:ascii="Arial" w:hAnsi="Arial" w:cs="Arial" w:hint="eastAsia"/>
                          <w:i/>
                          <w:iCs/>
                          <w:color w:val="000000" w:themeColor="text1"/>
                        </w:rPr>
                        <w:t>DRBs</w:t>
                      </w:r>
                      <w:r w:rsidRPr="00570A17">
                        <w:rPr>
                          <w:rFonts w:ascii="Arial" w:hAnsi="Arial" w:cs="Arial"/>
                          <w:i/>
                          <w:iCs/>
                          <w:color w:val="000000" w:themeColor="text1"/>
                        </w:rPr>
                        <w:t xml:space="preserve"> for a UE accessing NB-IoT in Rel-20?</w:t>
                      </w:r>
                    </w:p>
                    <w:p w14:paraId="357D848D" w14:textId="116582A5" w:rsidR="00570A17" w:rsidRPr="00570A17" w:rsidRDefault="00570A17" w:rsidP="00570A17">
                      <w:pPr>
                        <w:rPr>
                          <w:i/>
                          <w:iCs/>
                          <w:shd w:val="clear" w:color="auto" w:fill="FFFFFF" w:themeFill="background1"/>
                        </w:rPr>
                      </w:pPr>
                      <w:r w:rsidRPr="00570A17">
                        <w:rPr>
                          <w:rFonts w:ascii="Arial" w:eastAsia="等线" w:hAnsi="Arial" w:cs="Arial"/>
                          <w:b/>
                          <w:bCs/>
                          <w:i/>
                          <w:iCs/>
                          <w:color w:val="000000" w:themeColor="text1"/>
                          <w:lang w:eastAsia="zh-CN"/>
                        </w:rPr>
                        <w:t>RAN2</w:t>
                      </w:r>
                      <w:r w:rsidRPr="00570A17">
                        <w:rPr>
                          <w:rFonts w:ascii="Arial" w:eastAsia="等线" w:hAnsi="Arial" w:cs="Arial" w:hint="eastAsia"/>
                          <w:b/>
                          <w:bCs/>
                          <w:i/>
                          <w:iCs/>
                          <w:color w:val="000000" w:themeColor="text1"/>
                          <w:lang w:eastAsia="zh-CN"/>
                        </w:rPr>
                        <w:t xml:space="preserve"> reply to </w:t>
                      </w:r>
                      <w:r w:rsidRPr="00570A17">
                        <w:rPr>
                          <w:rFonts w:ascii="Arial" w:hAnsi="Arial" w:cs="Arial"/>
                          <w:b/>
                          <w:bCs/>
                          <w:i/>
                          <w:iCs/>
                          <w:noProof/>
                          <w:color w:val="000000" w:themeColor="text1"/>
                          <w:lang w:eastAsia="ko-KR"/>
                        </w:rPr>
                        <w:t xml:space="preserve">Question </w:t>
                      </w:r>
                      <w:r w:rsidRPr="00570A17">
                        <w:rPr>
                          <w:rFonts w:ascii="Arial" w:hAnsi="Arial" w:cs="Arial" w:hint="eastAsia"/>
                          <w:b/>
                          <w:bCs/>
                          <w:i/>
                          <w:iCs/>
                          <w:noProof/>
                          <w:color w:val="000000" w:themeColor="text1"/>
                          <w:lang w:eastAsia="zh-CN"/>
                        </w:rPr>
                        <w:t>6</w:t>
                      </w:r>
                      <w:r w:rsidRPr="00570A17">
                        <w:rPr>
                          <w:rFonts w:ascii="Arial" w:eastAsia="等线" w:hAnsi="Arial" w:cs="Arial"/>
                          <w:b/>
                          <w:bCs/>
                          <w:i/>
                          <w:iCs/>
                          <w:color w:val="000000" w:themeColor="text1"/>
                          <w:lang w:eastAsia="zh-CN"/>
                        </w:rPr>
                        <w:t>:</w:t>
                      </w:r>
                      <w:r w:rsidRPr="00570A17">
                        <w:rPr>
                          <w:rFonts w:ascii="Arial" w:eastAsia="等线" w:hAnsi="Arial" w:cs="Arial" w:hint="eastAsia"/>
                          <w:b/>
                          <w:bCs/>
                          <w:i/>
                          <w:iCs/>
                          <w:color w:val="000000" w:themeColor="text1"/>
                          <w:lang w:eastAsia="zh-CN"/>
                        </w:rPr>
                        <w:t xml:space="preserve"> </w:t>
                      </w:r>
                      <w:r w:rsidRPr="00570A17">
                        <w:rPr>
                          <w:rFonts w:ascii="Arial" w:hAnsi="Arial" w:cs="Arial" w:hint="eastAsia"/>
                          <w:i/>
                          <w:iCs/>
                          <w:color w:val="000000" w:themeColor="text1"/>
                        </w:rPr>
                        <w:t>RAN2 understands that</w:t>
                      </w:r>
                      <w:r w:rsidRPr="00570A17">
                        <w:rPr>
                          <w:rFonts w:ascii="Arial" w:hAnsi="Arial" w:cs="Arial"/>
                          <w:i/>
                          <w:iCs/>
                          <w:color w:val="000000" w:themeColor="text1"/>
                        </w:rPr>
                        <w:t xml:space="preserve"> it is technically feasible to support more than 2 DRBs for a UE accessing NB-IoT in Rel-20</w:t>
                      </w:r>
                      <w:r w:rsidRPr="00570A17">
                        <w:rPr>
                          <w:rFonts w:ascii="Arial" w:hAnsi="Arial" w:cs="Arial" w:hint="eastAsia"/>
                          <w:i/>
                          <w:iCs/>
                          <w:color w:val="000000" w:themeColor="text1"/>
                        </w:rPr>
                        <w:t>.</w:t>
                      </w:r>
                    </w:p>
                  </w:txbxContent>
                </v:textbox>
                <w10:anchorlock/>
              </v:rect>
            </w:pict>
          </mc:Fallback>
        </mc:AlternateContent>
      </w:r>
    </w:p>
    <w:p w14:paraId="679C42F4" w14:textId="7DAB24D0" w:rsidR="00DA772C" w:rsidRPr="00DC0711" w:rsidRDefault="00EC6E3A">
      <w:pPr>
        <w:rPr>
          <w:rFonts w:eastAsiaTheme="minorEastAsia"/>
          <w:lang w:eastAsia="zh-CN"/>
        </w:rPr>
      </w:pPr>
      <w:r>
        <w:rPr>
          <w:rFonts w:eastAsiaTheme="minorEastAsia"/>
          <w:lang w:eastAsia="zh-CN"/>
        </w:rPr>
        <w:t xml:space="preserve">This </w:t>
      </w:r>
      <w:r w:rsidR="00C4192C">
        <w:rPr>
          <w:rFonts w:eastAsiaTheme="minorEastAsia"/>
          <w:lang w:eastAsia="zh-CN"/>
        </w:rPr>
        <w:t>contribution proposes to update solution#2 to re</w:t>
      </w:r>
      <w:r w:rsidR="00570A17">
        <w:rPr>
          <w:rFonts w:eastAsiaTheme="minorEastAsia"/>
          <w:lang w:eastAsia="zh-CN"/>
        </w:rPr>
        <w:t>move</w:t>
      </w:r>
      <w:r w:rsidR="00C4192C">
        <w:rPr>
          <w:rFonts w:eastAsiaTheme="minorEastAsia"/>
          <w:lang w:eastAsia="zh-CN"/>
        </w:rPr>
        <w:t xml:space="preserve"> th</w:t>
      </w:r>
      <w:r w:rsidR="008A1D02">
        <w:rPr>
          <w:rFonts w:eastAsiaTheme="minorEastAsia"/>
          <w:lang w:eastAsia="zh-CN"/>
        </w:rPr>
        <w:t>e</w:t>
      </w:r>
      <w:r w:rsidR="00C4192C">
        <w:rPr>
          <w:rFonts w:eastAsiaTheme="minorEastAsia"/>
          <w:lang w:eastAsia="zh-CN"/>
        </w:rPr>
        <w:t xml:space="preserve"> Editor’s note.</w:t>
      </w: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4B174566" w:rsidR="00F86808" w:rsidRPr="00033F19" w:rsidRDefault="00746477">
      <w:pPr>
        <w:rPr>
          <w:lang w:val="en-US"/>
        </w:rPr>
      </w:pPr>
      <w:r>
        <w:rPr>
          <w:lang w:val="en-US"/>
        </w:rPr>
        <w:t xml:space="preserve">It is proposed to capture the following </w:t>
      </w:r>
      <w:r w:rsidR="00C4192C">
        <w:rPr>
          <w:lang w:val="en-US"/>
        </w:rPr>
        <w:t>update</w:t>
      </w:r>
      <w:r w:rsidR="00712A20">
        <w:rPr>
          <w:lang w:val="en-US"/>
        </w:rPr>
        <w:t xml:space="preserve"> in 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570A17">
        <w:rPr>
          <w:lang w:val="en-US" w:eastAsia="zh-CN"/>
        </w:rPr>
        <w:t xml:space="preserve"> v1.1.0</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2FBA1DE1" w14:textId="62EDAEF3" w:rsidR="00712A20" w:rsidRDefault="00712A20" w:rsidP="00C4192C">
      <w:pPr>
        <w:pStyle w:val="4"/>
      </w:pPr>
      <w:bookmarkStart w:id="2" w:name="_Toc22214906"/>
      <w:bookmarkStart w:id="3" w:name="_Toc151176057"/>
      <w:bookmarkStart w:id="4" w:name="_Toc23254039"/>
      <w:bookmarkStart w:id="5" w:name="_Toc151701865"/>
      <w:bookmarkStart w:id="6" w:name="_Toc148441191"/>
      <w:bookmarkStart w:id="7" w:name="_Toc146636839"/>
      <w:bookmarkStart w:id="8" w:name="_Toc148441670"/>
      <w:bookmarkStart w:id="9" w:name="_Toc151529361"/>
      <w:bookmarkStart w:id="10" w:name="_Toc157674305"/>
      <w:bookmarkStart w:id="11" w:name="_Toc177460695"/>
      <w:bookmarkStart w:id="12" w:name="_Toc117509218"/>
      <w:r>
        <w:t>6</w:t>
      </w:r>
      <w:r w:rsidR="00C4192C">
        <w:t>.2.2.2</w:t>
      </w:r>
      <w:r>
        <w:tab/>
      </w:r>
      <w:r w:rsidR="00C4192C">
        <w:t xml:space="preserve"> </w:t>
      </w:r>
      <w:bookmarkEnd w:id="2"/>
      <w:bookmarkEnd w:id="3"/>
      <w:bookmarkEnd w:id="4"/>
      <w:bookmarkEnd w:id="5"/>
      <w:bookmarkEnd w:id="6"/>
      <w:bookmarkEnd w:id="7"/>
      <w:r w:rsidR="00C4192C">
        <w:t>MO call</w:t>
      </w:r>
    </w:p>
    <w:bookmarkEnd w:id="8"/>
    <w:bookmarkEnd w:id="9"/>
    <w:bookmarkEnd w:id="10"/>
    <w:bookmarkEnd w:id="11"/>
    <w:bookmarkEnd w:id="12"/>
    <w:p w14:paraId="63BEBF80" w14:textId="77777777" w:rsidR="00C4192C" w:rsidRPr="00D46179" w:rsidRDefault="00C4192C" w:rsidP="00C4192C">
      <w:pPr>
        <w:rPr>
          <w:rFonts w:eastAsia="等线"/>
        </w:rPr>
      </w:pPr>
      <w:r w:rsidRPr="00D46179">
        <w:rPr>
          <w:rFonts w:eastAsia="等线"/>
        </w:rPr>
        <w:t>The following figure depicts the mobile originating procedure for IMS session establishment over the UP-based NB-IoT (GEO) deployment.</w:t>
      </w:r>
    </w:p>
    <w:p w14:paraId="27C57F46" w14:textId="0F62F446" w:rsidR="00C4192C" w:rsidRPr="00D46179" w:rsidRDefault="00C4192C" w:rsidP="00C4192C">
      <w:pPr>
        <w:pStyle w:val="TH"/>
      </w:pPr>
      <w:r>
        <w:rPr>
          <w:noProof/>
        </w:rPr>
        <w:lastRenderedPageBreak/>
        <w:drawing>
          <wp:inline distT="0" distB="0" distL="0" distR="0" wp14:anchorId="4C7C9DCE" wp14:editId="55C7325B">
            <wp:extent cx="6115050" cy="4648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5EB057E0" w14:textId="77777777" w:rsidR="00C4192C" w:rsidRPr="00D46179" w:rsidRDefault="00C4192C" w:rsidP="00C4192C">
      <w:pPr>
        <w:pStyle w:val="TF"/>
      </w:pPr>
      <w:r w:rsidRPr="00D46179">
        <w:t>Figure 6.2.2</w:t>
      </w:r>
      <w:r w:rsidRPr="00D46179">
        <w:rPr>
          <w:lang w:eastAsia="zh-CN"/>
        </w:rPr>
        <w:t>.2</w:t>
      </w:r>
      <w:r w:rsidRPr="00D46179">
        <w:t>-1: MO call Procedure</w:t>
      </w:r>
    </w:p>
    <w:p w14:paraId="2E28161A" w14:textId="77777777" w:rsidR="00C4192C" w:rsidRDefault="00C4192C" w:rsidP="00C4192C">
      <w:pPr>
        <w:pStyle w:val="B1"/>
      </w:pPr>
      <w:r>
        <w:t>1.</w:t>
      </w:r>
      <w:r>
        <w:tab/>
        <w:t xml:space="preserve">The MO UE camps on the </w:t>
      </w:r>
      <w:proofErr w:type="spellStart"/>
      <w:r>
        <w:t>eNB</w:t>
      </w:r>
      <w:proofErr w:type="spellEnd"/>
      <w:r>
        <w:t xml:space="preserve"> that supports NB-IoT (GEO) satellite access and performs attach procedure and establishes the PDN connection for IMS service. The detailed procedure can refer to clause 6.2.3.1. Optionally, the dedicated EPS bearer for IMS voice can be established.</w:t>
      </w:r>
    </w:p>
    <w:p w14:paraId="52E4A23C" w14:textId="77777777" w:rsidR="00C4192C" w:rsidRDefault="00C4192C" w:rsidP="00C4192C">
      <w:pPr>
        <w:pStyle w:val="B1"/>
      </w:pPr>
      <w:r>
        <w:t>2.</w:t>
      </w:r>
      <w:r>
        <w:tab/>
        <w:t>The MO UE performs IMS registration proced</w:t>
      </w:r>
      <w:r w:rsidRPr="00C4192C">
        <w:t>ure as specified in clause 5.2.2 of TS 23.228 [6], which is via the default EPS bearer of the IMS PDN connection. P-CSCF can obtain RAT type of the IP-CAN by subscribing to the IP-CAN Type Change with PCRF during the SIP registration, as described in Annex B, clause B.1a of TS 29.213 [11].</w:t>
      </w:r>
    </w:p>
    <w:p w14:paraId="2830B9E1" w14:textId="77777777" w:rsidR="00C4192C" w:rsidRDefault="00C4192C" w:rsidP="00C4192C">
      <w:pPr>
        <w:pStyle w:val="B1"/>
      </w:pPr>
      <w:r>
        <w:t>3-4.</w:t>
      </w:r>
      <w:r>
        <w:tab/>
        <w:t>The MO UE initiates a voice call using SIP INVITE message with an SDP offer towards the P-CSCF, which is over the default EPS bearer of the IMS PDN connection. The P-CSCF forwards the SIP INVITE message towards IMS core and receives SIP 183 response with an SDP answer to the SIP INVITE message as specified in clause 5.6 of TS 23.228 [6].</w:t>
      </w:r>
    </w:p>
    <w:p w14:paraId="7057BDA9" w14:textId="77777777" w:rsidR="00C4192C" w:rsidRDefault="00C4192C" w:rsidP="00C4192C">
      <w:pPr>
        <w:pStyle w:val="NO"/>
      </w:pPr>
      <w:r>
        <w:t>NOTE:</w:t>
      </w:r>
      <w:r>
        <w:tab/>
        <w:t>Any IMS optimizations, including compression or substitution mechanisms, will be addressed in Key Issue#2 study.</w:t>
      </w:r>
    </w:p>
    <w:p w14:paraId="7113DCD3" w14:textId="77777777" w:rsidR="00C4192C" w:rsidRDefault="00C4192C" w:rsidP="00C4192C">
      <w:pPr>
        <w:pStyle w:val="B1"/>
      </w:pPr>
      <w:r>
        <w:t>5-6.</w:t>
      </w:r>
      <w:r>
        <w:tab/>
        <w:t>The P-CSCF sends diameter AAR according to the SDP offer and the SDP answer received to the PCRF as specified in clause 8.1 of TS 29.211 [10]. The PCRF sends a PCC decision provision (QoS policy) message to the PDN GW as specified in step 1 of clause 5.4.1 in TS 23.401 [5].</w:t>
      </w:r>
    </w:p>
    <w:p w14:paraId="220B822A" w14:textId="77777777" w:rsidR="00C4192C" w:rsidRDefault="00C4192C" w:rsidP="00C4192C">
      <w:pPr>
        <w:pStyle w:val="B1"/>
      </w:pPr>
      <w:r>
        <w:t>7.</w:t>
      </w:r>
      <w:r>
        <w:tab/>
        <w:t>If a dedicated EPS bearer is pre-established in step 1, the QoS requirement for voice data is configured for the dedicated EPS bearer. The packet filter will be updated based on the alternatives listed in clause 6.2.3.1 step 5.</w:t>
      </w:r>
    </w:p>
    <w:p w14:paraId="78184609" w14:textId="60AAA5EB" w:rsidR="00D03971" w:rsidRPr="001965BD" w:rsidRDefault="00C4192C" w:rsidP="00CF783B">
      <w:pPr>
        <w:pStyle w:val="B1"/>
        <w:rPr>
          <w:lang w:eastAsia="zh-CN"/>
        </w:rPr>
      </w:pPr>
      <w:r>
        <w:tab/>
        <w:t>If the dedicated EPS bearer is not established in st</w:t>
      </w:r>
      <w:r w:rsidRPr="00C4192C">
        <w:t xml:space="preserve">ep 1, the PDN GW triggers the dedicated EPS bearer creation procedure as specified in step 2-11 in clause 5.4.1 of TS 23.401 [5], where 3 RRC messages (reconfiguration/complete/direct transfer) are used between UE and </w:t>
      </w:r>
      <w:proofErr w:type="spellStart"/>
      <w:r w:rsidRPr="00C4192C">
        <w:t>eNB</w:t>
      </w:r>
      <w:proofErr w:type="spellEnd"/>
      <w:r w:rsidRPr="00C4192C">
        <w:t>.</w:t>
      </w:r>
      <w:ins w:id="13" w:author="xiaomi" w:date="2025-08-14T19:12:00Z">
        <w:r w:rsidR="00D03971">
          <w:t xml:space="preserve"> </w:t>
        </w:r>
      </w:ins>
    </w:p>
    <w:p w14:paraId="7EE82660" w14:textId="4821AD07" w:rsidR="00C4192C" w:rsidRPr="00C4192C" w:rsidDel="00D03971" w:rsidRDefault="00C4192C" w:rsidP="00C4192C">
      <w:pPr>
        <w:pStyle w:val="EditorsNote"/>
        <w:rPr>
          <w:del w:id="14" w:author="xiaomi" w:date="2025-08-14T19:22:00Z"/>
        </w:rPr>
      </w:pPr>
      <w:del w:id="15" w:author="xiaomi" w:date="2025-08-14T19:22:00Z">
        <w:r w:rsidRPr="00C4192C" w:rsidDel="00D03971">
          <w:lastRenderedPageBreak/>
          <w:delText>Editor's note:</w:delText>
        </w:r>
        <w:r w:rsidRPr="00C4192C" w:rsidDel="00D03971">
          <w:tab/>
          <w:delText>Whether and how to resolve the conflict with maximum 2-DRB restriction if concurrently supporting data and IMS services for NB-IoT UEs is FFS and needs coordination with RAN WGs.</w:delText>
        </w:r>
      </w:del>
    </w:p>
    <w:p w14:paraId="2B151C40" w14:textId="77777777" w:rsidR="00C4192C" w:rsidRDefault="00C4192C" w:rsidP="00C4192C">
      <w:pPr>
        <w:pStyle w:val="EditorsNote"/>
      </w:pPr>
      <w:r w:rsidRPr="00C4192C">
        <w:t>Editor's note:</w:t>
      </w:r>
      <w:r w:rsidRPr="00C4192C">
        <w:tab/>
        <w:t>Which QoS parameters are applicable for the dedicate</w:t>
      </w:r>
      <w:r>
        <w:t>d EPS bearer is FFS and need coordination with RAN WGs.</w:t>
      </w:r>
    </w:p>
    <w:p w14:paraId="63E981F7" w14:textId="77777777" w:rsidR="00C4192C" w:rsidRDefault="00C4192C" w:rsidP="00C4192C">
      <w:pPr>
        <w:pStyle w:val="B1"/>
      </w:pPr>
      <w:r>
        <w:t>8-9.</w:t>
      </w:r>
      <w:r>
        <w:tab/>
        <w:t>The PDN GW responds to the PCRF as specified in step 12 in clause 5.4.1 of TS 23.401 [5]. The PCRF send diameter AAA to the P-CSCF as specified in clause 8.1 of TS 29.211 [10].</w:t>
      </w:r>
    </w:p>
    <w:p w14:paraId="102BBBD9" w14:textId="77777777" w:rsidR="00C4192C" w:rsidRDefault="00C4192C" w:rsidP="00C4192C">
      <w:pPr>
        <w:pStyle w:val="B1"/>
      </w:pPr>
      <w:r>
        <w:t>10.</w:t>
      </w:r>
      <w:r>
        <w:tab/>
        <w:t>The P-CSCF sends the SIP 183 response with the SDP answer to the MO UE, which is over the default EPS bearer of the PDN connection.</w:t>
      </w:r>
    </w:p>
    <w:p w14:paraId="78D22282" w14:textId="77777777" w:rsidR="00C4192C" w:rsidRDefault="00C4192C" w:rsidP="00C4192C">
      <w:pPr>
        <w:pStyle w:val="B1"/>
      </w:pPr>
      <w:r>
        <w:tab/>
        <w:t>For Alt#1, the UE updates the packet filter locally based on the SDP negotiation result.</w:t>
      </w:r>
    </w:p>
    <w:p w14:paraId="3082DBA6" w14:textId="77777777" w:rsidR="00C4192C" w:rsidRDefault="00C4192C" w:rsidP="00C4192C">
      <w:pPr>
        <w:pStyle w:val="B1"/>
      </w:pPr>
      <w:r>
        <w:t>11.</w:t>
      </w:r>
      <w:r>
        <w:tab/>
        <w:t>The procedure is continued and the IMS session is established.</w:t>
      </w:r>
    </w:p>
    <w:p w14:paraId="2731440D" w14:textId="77777777" w:rsidR="00C4192C" w:rsidRPr="008258FB" w:rsidRDefault="00C4192C" w:rsidP="00C4192C">
      <w:r>
        <w:t>The IMS voice data are transmitted over the dedicated EPS bearer.</w:t>
      </w:r>
    </w:p>
    <w:p w14:paraId="1E089BD3" w14:textId="77777777" w:rsidR="00F86808" w:rsidRPr="00C4192C"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A2DFB" w14:textId="77777777" w:rsidR="00240031" w:rsidRDefault="00240031">
      <w:pPr>
        <w:spacing w:after="0"/>
      </w:pPr>
      <w:r>
        <w:separator/>
      </w:r>
    </w:p>
  </w:endnote>
  <w:endnote w:type="continuationSeparator" w:id="0">
    <w:p w14:paraId="5F36172B" w14:textId="77777777" w:rsidR="00240031" w:rsidRDefault="00240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DE967" w14:textId="77777777" w:rsidR="00240031" w:rsidRDefault="00240031">
      <w:pPr>
        <w:spacing w:after="0"/>
      </w:pPr>
      <w:r>
        <w:separator/>
      </w:r>
    </w:p>
  </w:footnote>
  <w:footnote w:type="continuationSeparator" w:id="0">
    <w:p w14:paraId="198CF8EF" w14:textId="77777777" w:rsidR="00240031" w:rsidRDefault="002400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86ECB"/>
    <w:multiLevelType w:val="hybridMultilevel"/>
    <w:tmpl w:val="98D81004"/>
    <w:lvl w:ilvl="0" w:tplc="972047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E017EF"/>
    <w:multiLevelType w:val="hybridMultilevel"/>
    <w:tmpl w:val="567073E0"/>
    <w:lvl w:ilvl="0" w:tplc="E4DC6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35779F"/>
    <w:multiLevelType w:val="hybridMultilevel"/>
    <w:tmpl w:val="3120F3F2"/>
    <w:lvl w:ilvl="0" w:tplc="54E2C6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E4D8E"/>
    <w:multiLevelType w:val="hybridMultilevel"/>
    <w:tmpl w:val="A7B0A390"/>
    <w:lvl w:ilvl="0" w:tplc="C8889F8E">
      <w:start w:val="1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594"/>
    <w:rsid w:val="00006874"/>
    <w:rsid w:val="000076B7"/>
    <w:rsid w:val="00007F70"/>
    <w:rsid w:val="00014D24"/>
    <w:rsid w:val="00020540"/>
    <w:rsid w:val="00020E3E"/>
    <w:rsid w:val="00022E4A"/>
    <w:rsid w:val="00032790"/>
    <w:rsid w:val="000328D8"/>
    <w:rsid w:val="00033F19"/>
    <w:rsid w:val="00035280"/>
    <w:rsid w:val="00040AB1"/>
    <w:rsid w:val="00043883"/>
    <w:rsid w:val="00044B7C"/>
    <w:rsid w:val="0004626D"/>
    <w:rsid w:val="00051EE7"/>
    <w:rsid w:val="0005261E"/>
    <w:rsid w:val="00053553"/>
    <w:rsid w:val="00054CC5"/>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965BD"/>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1C92"/>
    <w:rsid w:val="00232D54"/>
    <w:rsid w:val="0023318E"/>
    <w:rsid w:val="0024002C"/>
    <w:rsid w:val="00240031"/>
    <w:rsid w:val="00242DA0"/>
    <w:rsid w:val="002442F1"/>
    <w:rsid w:val="00247FAF"/>
    <w:rsid w:val="00252B7A"/>
    <w:rsid w:val="0025324D"/>
    <w:rsid w:val="00262BAD"/>
    <w:rsid w:val="002633CD"/>
    <w:rsid w:val="00263C9C"/>
    <w:rsid w:val="0026641C"/>
    <w:rsid w:val="00266F06"/>
    <w:rsid w:val="00275D12"/>
    <w:rsid w:val="002769F4"/>
    <w:rsid w:val="0028267E"/>
    <w:rsid w:val="00285E65"/>
    <w:rsid w:val="002874EE"/>
    <w:rsid w:val="00292037"/>
    <w:rsid w:val="00296295"/>
    <w:rsid w:val="002A5B8C"/>
    <w:rsid w:val="002B17B7"/>
    <w:rsid w:val="002B1F0E"/>
    <w:rsid w:val="002B272F"/>
    <w:rsid w:val="002B38EA"/>
    <w:rsid w:val="002B5890"/>
    <w:rsid w:val="002B6932"/>
    <w:rsid w:val="002C4998"/>
    <w:rsid w:val="002D03AD"/>
    <w:rsid w:val="002E138F"/>
    <w:rsid w:val="002E314B"/>
    <w:rsid w:val="002E677D"/>
    <w:rsid w:val="002E73C5"/>
    <w:rsid w:val="002E76C7"/>
    <w:rsid w:val="002F00EC"/>
    <w:rsid w:val="002F03A4"/>
    <w:rsid w:val="002F314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5C70"/>
    <w:rsid w:val="003B6045"/>
    <w:rsid w:val="003C4907"/>
    <w:rsid w:val="003C4AC1"/>
    <w:rsid w:val="003C6517"/>
    <w:rsid w:val="003D4FFB"/>
    <w:rsid w:val="003D5355"/>
    <w:rsid w:val="003D7B7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51EAC"/>
    <w:rsid w:val="00454286"/>
    <w:rsid w:val="004543B0"/>
    <w:rsid w:val="00455C18"/>
    <w:rsid w:val="00456CE9"/>
    <w:rsid w:val="0046152F"/>
    <w:rsid w:val="0046307F"/>
    <w:rsid w:val="004659A0"/>
    <w:rsid w:val="00465E41"/>
    <w:rsid w:val="00470F5E"/>
    <w:rsid w:val="00472D97"/>
    <w:rsid w:val="00472DF6"/>
    <w:rsid w:val="004731CB"/>
    <w:rsid w:val="00475A0F"/>
    <w:rsid w:val="0047695F"/>
    <w:rsid w:val="004818B1"/>
    <w:rsid w:val="00481DF4"/>
    <w:rsid w:val="00484816"/>
    <w:rsid w:val="00486FED"/>
    <w:rsid w:val="0049014B"/>
    <w:rsid w:val="0049211E"/>
    <w:rsid w:val="00492762"/>
    <w:rsid w:val="00493B9E"/>
    <w:rsid w:val="0049586D"/>
    <w:rsid w:val="0049670D"/>
    <w:rsid w:val="004A2F01"/>
    <w:rsid w:val="004A6CE2"/>
    <w:rsid w:val="004A7560"/>
    <w:rsid w:val="004B1EB2"/>
    <w:rsid w:val="004B3E95"/>
    <w:rsid w:val="004B46B0"/>
    <w:rsid w:val="004B4F9F"/>
    <w:rsid w:val="004B5CC4"/>
    <w:rsid w:val="004C2D9C"/>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47B42"/>
    <w:rsid w:val="00550724"/>
    <w:rsid w:val="00550C60"/>
    <w:rsid w:val="00550DC8"/>
    <w:rsid w:val="005534BD"/>
    <w:rsid w:val="005553EE"/>
    <w:rsid w:val="00555A2C"/>
    <w:rsid w:val="00555F90"/>
    <w:rsid w:val="00561167"/>
    <w:rsid w:val="00563633"/>
    <w:rsid w:val="005660BD"/>
    <w:rsid w:val="00567FC9"/>
    <w:rsid w:val="00570A17"/>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39C4"/>
    <w:rsid w:val="005D4BB1"/>
    <w:rsid w:val="005D5305"/>
    <w:rsid w:val="005D671F"/>
    <w:rsid w:val="005D74BC"/>
    <w:rsid w:val="005E2164"/>
    <w:rsid w:val="005E2B3E"/>
    <w:rsid w:val="005E2C44"/>
    <w:rsid w:val="005E334F"/>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4A06"/>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1980"/>
    <w:rsid w:val="006E21FB"/>
    <w:rsid w:val="006E3F68"/>
    <w:rsid w:val="006E5FBB"/>
    <w:rsid w:val="006F101C"/>
    <w:rsid w:val="006F4AE0"/>
    <w:rsid w:val="007010B6"/>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6477"/>
    <w:rsid w:val="007479F4"/>
    <w:rsid w:val="00751865"/>
    <w:rsid w:val="007532A2"/>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0E5"/>
    <w:rsid w:val="007B6249"/>
    <w:rsid w:val="007C06DA"/>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04B"/>
    <w:rsid w:val="008A027A"/>
    <w:rsid w:val="008A0451"/>
    <w:rsid w:val="008A1BCE"/>
    <w:rsid w:val="008A1D02"/>
    <w:rsid w:val="008A3A99"/>
    <w:rsid w:val="008A4A0E"/>
    <w:rsid w:val="008A5E86"/>
    <w:rsid w:val="008A65AB"/>
    <w:rsid w:val="008B1118"/>
    <w:rsid w:val="008B25C7"/>
    <w:rsid w:val="008B3DB0"/>
    <w:rsid w:val="008B43BC"/>
    <w:rsid w:val="008C0B53"/>
    <w:rsid w:val="008C37E7"/>
    <w:rsid w:val="008D16D7"/>
    <w:rsid w:val="008D2ED9"/>
    <w:rsid w:val="008D5AEB"/>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3A9A"/>
    <w:rsid w:val="00934151"/>
    <w:rsid w:val="00937AB5"/>
    <w:rsid w:val="009432A3"/>
    <w:rsid w:val="00944AC2"/>
    <w:rsid w:val="0094799D"/>
    <w:rsid w:val="009534F4"/>
    <w:rsid w:val="00957D6A"/>
    <w:rsid w:val="00960F9E"/>
    <w:rsid w:val="0096107C"/>
    <w:rsid w:val="009613CF"/>
    <w:rsid w:val="00963F6C"/>
    <w:rsid w:val="0096452E"/>
    <w:rsid w:val="00980153"/>
    <w:rsid w:val="0098295E"/>
    <w:rsid w:val="009937EF"/>
    <w:rsid w:val="009947C8"/>
    <w:rsid w:val="00994EAA"/>
    <w:rsid w:val="00997177"/>
    <w:rsid w:val="009978AA"/>
    <w:rsid w:val="0099792E"/>
    <w:rsid w:val="009A077B"/>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E6AE8"/>
    <w:rsid w:val="009F54AB"/>
    <w:rsid w:val="009F7FF6"/>
    <w:rsid w:val="00A00BEF"/>
    <w:rsid w:val="00A0664B"/>
    <w:rsid w:val="00A067E9"/>
    <w:rsid w:val="00A07389"/>
    <w:rsid w:val="00A11982"/>
    <w:rsid w:val="00A14326"/>
    <w:rsid w:val="00A16CE5"/>
    <w:rsid w:val="00A20321"/>
    <w:rsid w:val="00A209CB"/>
    <w:rsid w:val="00A2154C"/>
    <w:rsid w:val="00A223DE"/>
    <w:rsid w:val="00A3381A"/>
    <w:rsid w:val="00A33C14"/>
    <w:rsid w:val="00A34111"/>
    <w:rsid w:val="00A3669C"/>
    <w:rsid w:val="00A4074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86EB7"/>
    <w:rsid w:val="00A90FA9"/>
    <w:rsid w:val="00AA34D5"/>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50B"/>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04C8"/>
    <w:rsid w:val="00B42909"/>
    <w:rsid w:val="00B442BD"/>
    <w:rsid w:val="00B457F3"/>
    <w:rsid w:val="00B46356"/>
    <w:rsid w:val="00B5677A"/>
    <w:rsid w:val="00B57D17"/>
    <w:rsid w:val="00B65272"/>
    <w:rsid w:val="00B66B75"/>
    <w:rsid w:val="00B66D06"/>
    <w:rsid w:val="00B727A9"/>
    <w:rsid w:val="00B754CE"/>
    <w:rsid w:val="00B8024E"/>
    <w:rsid w:val="00B80948"/>
    <w:rsid w:val="00B82124"/>
    <w:rsid w:val="00B9456A"/>
    <w:rsid w:val="00B9500B"/>
    <w:rsid w:val="00B95BA0"/>
    <w:rsid w:val="00B95BC8"/>
    <w:rsid w:val="00B96104"/>
    <w:rsid w:val="00B9649B"/>
    <w:rsid w:val="00BA30F8"/>
    <w:rsid w:val="00BA6456"/>
    <w:rsid w:val="00BA7A35"/>
    <w:rsid w:val="00BB5DFC"/>
    <w:rsid w:val="00BC3B14"/>
    <w:rsid w:val="00BC3DCE"/>
    <w:rsid w:val="00BD0CFE"/>
    <w:rsid w:val="00BD279D"/>
    <w:rsid w:val="00BD3655"/>
    <w:rsid w:val="00BE099A"/>
    <w:rsid w:val="00BE19CE"/>
    <w:rsid w:val="00BF1515"/>
    <w:rsid w:val="00BF4589"/>
    <w:rsid w:val="00C02DD7"/>
    <w:rsid w:val="00C04C16"/>
    <w:rsid w:val="00C07843"/>
    <w:rsid w:val="00C110DA"/>
    <w:rsid w:val="00C123D3"/>
    <w:rsid w:val="00C139EE"/>
    <w:rsid w:val="00C13E4E"/>
    <w:rsid w:val="00C15B14"/>
    <w:rsid w:val="00C21836"/>
    <w:rsid w:val="00C21C78"/>
    <w:rsid w:val="00C22D80"/>
    <w:rsid w:val="00C22E76"/>
    <w:rsid w:val="00C23B35"/>
    <w:rsid w:val="00C3047D"/>
    <w:rsid w:val="00C35B9B"/>
    <w:rsid w:val="00C36520"/>
    <w:rsid w:val="00C37213"/>
    <w:rsid w:val="00C3760C"/>
    <w:rsid w:val="00C40B89"/>
    <w:rsid w:val="00C41348"/>
    <w:rsid w:val="00C4192C"/>
    <w:rsid w:val="00C41CA0"/>
    <w:rsid w:val="00C426D3"/>
    <w:rsid w:val="00C426FC"/>
    <w:rsid w:val="00C432F6"/>
    <w:rsid w:val="00C460D4"/>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90243"/>
    <w:rsid w:val="00C948A1"/>
    <w:rsid w:val="00C953E5"/>
    <w:rsid w:val="00C95775"/>
    <w:rsid w:val="00C95985"/>
    <w:rsid w:val="00C95C66"/>
    <w:rsid w:val="00C96EAE"/>
    <w:rsid w:val="00CA0E4D"/>
    <w:rsid w:val="00CA1960"/>
    <w:rsid w:val="00CA3886"/>
    <w:rsid w:val="00CA4650"/>
    <w:rsid w:val="00CB006A"/>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6273"/>
    <w:rsid w:val="00CF783B"/>
    <w:rsid w:val="00CF7ECD"/>
    <w:rsid w:val="00D00C0D"/>
    <w:rsid w:val="00D01137"/>
    <w:rsid w:val="00D02A21"/>
    <w:rsid w:val="00D02DAB"/>
    <w:rsid w:val="00D03971"/>
    <w:rsid w:val="00D10C34"/>
    <w:rsid w:val="00D11E9F"/>
    <w:rsid w:val="00D16079"/>
    <w:rsid w:val="00D17B7A"/>
    <w:rsid w:val="00D21A79"/>
    <w:rsid w:val="00D2215D"/>
    <w:rsid w:val="00D27AF0"/>
    <w:rsid w:val="00D27E78"/>
    <w:rsid w:val="00D31D6A"/>
    <w:rsid w:val="00D347AA"/>
    <w:rsid w:val="00D35B3B"/>
    <w:rsid w:val="00D35F6D"/>
    <w:rsid w:val="00D407B1"/>
    <w:rsid w:val="00D41692"/>
    <w:rsid w:val="00D421F9"/>
    <w:rsid w:val="00D432D0"/>
    <w:rsid w:val="00D551B7"/>
    <w:rsid w:val="00D5590C"/>
    <w:rsid w:val="00D55CE5"/>
    <w:rsid w:val="00D5658D"/>
    <w:rsid w:val="00D609A1"/>
    <w:rsid w:val="00D60F03"/>
    <w:rsid w:val="00D61323"/>
    <w:rsid w:val="00D6263B"/>
    <w:rsid w:val="00D62FFF"/>
    <w:rsid w:val="00D65026"/>
    <w:rsid w:val="00D65C93"/>
    <w:rsid w:val="00D67B27"/>
    <w:rsid w:val="00D756EF"/>
    <w:rsid w:val="00D75DC0"/>
    <w:rsid w:val="00D778A2"/>
    <w:rsid w:val="00D8102F"/>
    <w:rsid w:val="00D821CD"/>
    <w:rsid w:val="00D83BF8"/>
    <w:rsid w:val="00D84391"/>
    <w:rsid w:val="00D86C4B"/>
    <w:rsid w:val="00D92345"/>
    <w:rsid w:val="00D936EB"/>
    <w:rsid w:val="00D93ADE"/>
    <w:rsid w:val="00DA02D6"/>
    <w:rsid w:val="00DA033B"/>
    <w:rsid w:val="00DA0E06"/>
    <w:rsid w:val="00DA4A78"/>
    <w:rsid w:val="00DA75EC"/>
    <w:rsid w:val="00DA772C"/>
    <w:rsid w:val="00DB0D58"/>
    <w:rsid w:val="00DC0711"/>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5D4F"/>
    <w:rsid w:val="00E376B6"/>
    <w:rsid w:val="00E412FD"/>
    <w:rsid w:val="00E42C12"/>
    <w:rsid w:val="00E42E19"/>
    <w:rsid w:val="00E45A80"/>
    <w:rsid w:val="00E46064"/>
    <w:rsid w:val="00E461F8"/>
    <w:rsid w:val="00E464BB"/>
    <w:rsid w:val="00E50C3F"/>
    <w:rsid w:val="00E526C9"/>
    <w:rsid w:val="00E52ED0"/>
    <w:rsid w:val="00E5646D"/>
    <w:rsid w:val="00E5651A"/>
    <w:rsid w:val="00E57D80"/>
    <w:rsid w:val="00E60553"/>
    <w:rsid w:val="00E61B70"/>
    <w:rsid w:val="00E63BA0"/>
    <w:rsid w:val="00E6786C"/>
    <w:rsid w:val="00E7234B"/>
    <w:rsid w:val="00E81BF9"/>
    <w:rsid w:val="00E84466"/>
    <w:rsid w:val="00E87D95"/>
    <w:rsid w:val="00E90FCB"/>
    <w:rsid w:val="00EA03F8"/>
    <w:rsid w:val="00EA19FB"/>
    <w:rsid w:val="00EA63B8"/>
    <w:rsid w:val="00EA7348"/>
    <w:rsid w:val="00EB20CE"/>
    <w:rsid w:val="00EB39F9"/>
    <w:rsid w:val="00EB4723"/>
    <w:rsid w:val="00EB4FA3"/>
    <w:rsid w:val="00EC120C"/>
    <w:rsid w:val="00EC26FC"/>
    <w:rsid w:val="00EC328F"/>
    <w:rsid w:val="00EC3A01"/>
    <w:rsid w:val="00EC520A"/>
    <w:rsid w:val="00EC58BA"/>
    <w:rsid w:val="00EC66B5"/>
    <w:rsid w:val="00EC6C65"/>
    <w:rsid w:val="00EC6E3A"/>
    <w:rsid w:val="00ED1E82"/>
    <w:rsid w:val="00ED4616"/>
    <w:rsid w:val="00ED5B7D"/>
    <w:rsid w:val="00ED5D1B"/>
    <w:rsid w:val="00ED65D5"/>
    <w:rsid w:val="00EE04B1"/>
    <w:rsid w:val="00EE1785"/>
    <w:rsid w:val="00EE1ED2"/>
    <w:rsid w:val="00EE7D7C"/>
    <w:rsid w:val="00EF0720"/>
    <w:rsid w:val="00EF2CB8"/>
    <w:rsid w:val="00EF2EE6"/>
    <w:rsid w:val="00EF49D4"/>
    <w:rsid w:val="00EF6057"/>
    <w:rsid w:val="00F05F3B"/>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3">
    <w:name w:val="Revision"/>
    <w:hidden/>
    <w:uiPriority w:val="99"/>
    <w:unhideWhenUsed/>
    <w:rsid w:val="006957B1"/>
    <w:rPr>
      <w:rFonts w:ascii="Times New Roman" w:hAnsi="Times New Roman"/>
      <w:lang w:val="en-GB" w:eastAsia="en-US"/>
    </w:rPr>
  </w:style>
  <w:style w:type="paragraph" w:styleId="af4">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B950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589</TotalTime>
  <Pages>3</Pages>
  <Words>578</Words>
  <Characters>3297</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XM</cp:lastModifiedBy>
  <cp:revision>77</cp:revision>
  <dcterms:created xsi:type="dcterms:W3CDTF">2025-03-17T00:32:00Z</dcterms:created>
  <dcterms:modified xsi:type="dcterms:W3CDTF">2025-11-07T07:09:00Z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